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43881" w14:textId="016E884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497EA3">
        <w:rPr>
          <w:rFonts w:ascii="Arial" w:eastAsia="宋体" w:hAnsi="Arial"/>
          <w:b/>
          <w:i/>
          <w:noProof/>
          <w:color w:val="auto"/>
          <w:sz w:val="28"/>
          <w:lang w:eastAsia="en-US"/>
        </w:rPr>
        <w:t>4371</w:t>
      </w:r>
      <w:ins w:id="0" w:author="Chunshan -CATT-d2" w:date="2022-05-17T13:51:00Z">
        <w:r w:rsidR="006E7D4A">
          <w:rPr>
            <w:rFonts w:ascii="Arial" w:eastAsia="宋体" w:hAnsi="Arial"/>
            <w:b/>
            <w:i/>
            <w:noProof/>
            <w:color w:val="auto"/>
            <w:sz w:val="28"/>
            <w:lang w:eastAsia="en-US"/>
          </w:rPr>
          <w:t>r0</w:t>
        </w:r>
        <w:del w:id="1" w:author="Huawei_Hui_D2" w:date="2022-05-17T14:12:00Z">
          <w:r w:rsidR="006E7D4A" w:rsidDel="00EB6738">
            <w:rPr>
              <w:rFonts w:ascii="Arial" w:eastAsia="宋体" w:hAnsi="Arial"/>
              <w:b/>
              <w:i/>
              <w:noProof/>
              <w:color w:val="auto"/>
              <w:sz w:val="28"/>
              <w:lang w:eastAsia="en-US"/>
            </w:rPr>
            <w:delText>2</w:delText>
          </w:r>
        </w:del>
      </w:ins>
      <w:ins w:id="2" w:author="Huawei_Hui_D2" w:date="2022-05-17T14:12:00Z">
        <w:r w:rsidR="00EB6738">
          <w:rPr>
            <w:rFonts w:ascii="Arial" w:eastAsia="宋体" w:hAnsi="Arial"/>
            <w:b/>
            <w:i/>
            <w:noProof/>
            <w:color w:val="auto"/>
            <w:sz w:val="28"/>
            <w:lang w:eastAsia="en-US"/>
          </w:rPr>
          <w:t>3</w:t>
        </w:r>
      </w:ins>
    </w:p>
    <w:p w14:paraId="56A86E2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95A37C" w14:textId="77777777" w:rsidR="00A24F28" w:rsidRPr="00927C1B" w:rsidRDefault="00A24F28" w:rsidP="00A24F28">
      <w:pPr>
        <w:rPr>
          <w:rFonts w:ascii="Arial" w:hAnsi="Arial" w:cs="Arial"/>
        </w:rPr>
      </w:pPr>
    </w:p>
    <w:p w14:paraId="05AD8811" w14:textId="48C27EB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Huawei_Hui_D2" w:date="2022-05-17T14:25:00Z">
        <w:r w:rsidR="008D2A3B">
          <w:rPr>
            <w:rFonts w:ascii="Arial" w:hAnsi="Arial" w:cs="Arial"/>
            <w:b/>
          </w:rPr>
          <w:t>, Tencent, Tencent Cloud, vivo</w:t>
        </w:r>
      </w:ins>
    </w:p>
    <w:p w14:paraId="6D49BA9B" w14:textId="346E05A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D5799">
        <w:rPr>
          <w:rFonts w:ascii="Arial" w:hAnsi="Arial" w:cs="Arial"/>
          <w:b/>
        </w:rPr>
        <w:t xml:space="preserve">KI#8, Sol#33: </w:t>
      </w:r>
      <w:r w:rsidR="009C4183" w:rsidRPr="00F07DFF">
        <w:rPr>
          <w:rFonts w:ascii="Arial" w:hAnsi="Arial" w:cs="Arial"/>
          <w:b/>
        </w:rPr>
        <w:t xml:space="preserve">Update </w:t>
      </w:r>
      <w:r w:rsidR="00F07DFF" w:rsidRPr="00F07DFF">
        <w:rPr>
          <w:rFonts w:ascii="Arial" w:hAnsi="Arial" w:cs="Arial"/>
          <w:b/>
        </w:rPr>
        <w:t>on CDRX traffic pattern</w:t>
      </w:r>
    </w:p>
    <w:p w14:paraId="4088C2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9F206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7DFF" w:rsidRPr="00F07DFF">
        <w:rPr>
          <w:rFonts w:ascii="Arial" w:hAnsi="Arial" w:cs="Arial"/>
          <w:b/>
        </w:rPr>
        <w:t>9.19</w:t>
      </w:r>
    </w:p>
    <w:p w14:paraId="48AB1D0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7DFF" w:rsidRPr="00F07DFF">
        <w:rPr>
          <w:rFonts w:ascii="Arial" w:hAnsi="Arial" w:cs="Arial"/>
          <w:b/>
        </w:rPr>
        <w:t>FS_XRM</w:t>
      </w:r>
      <w:r w:rsidR="00462B3D" w:rsidRPr="00CA76A1">
        <w:rPr>
          <w:rFonts w:ascii="Arial" w:hAnsi="Arial" w:cs="Arial"/>
          <w:b/>
        </w:rPr>
        <w:t>/ Rel-1</w:t>
      </w:r>
      <w:r w:rsidR="006D7852" w:rsidRPr="00CA76A1">
        <w:rPr>
          <w:rFonts w:ascii="Arial" w:hAnsi="Arial" w:cs="Arial"/>
          <w:b/>
        </w:rPr>
        <w:t>8</w:t>
      </w:r>
    </w:p>
    <w:p w14:paraId="6785A148" w14:textId="7AE8808D" w:rsidR="00EF48DB" w:rsidRPr="00927C1B" w:rsidRDefault="00A24F28" w:rsidP="00EC53AC">
      <w:pPr>
        <w:jc w:val="both"/>
        <w:rPr>
          <w:rFonts w:ascii="Arial" w:hAnsi="Arial" w:cs="Arial"/>
          <w:i/>
        </w:rPr>
      </w:pPr>
      <w:r w:rsidRPr="00927C1B">
        <w:rPr>
          <w:rFonts w:ascii="Arial" w:hAnsi="Arial" w:cs="Arial"/>
          <w:i/>
        </w:rPr>
        <w:t xml:space="preserve">Abstract: </w:t>
      </w:r>
      <w:r w:rsidR="00F07DFF">
        <w:rPr>
          <w:rFonts w:ascii="Arial" w:hAnsi="Arial" w:cs="Arial"/>
          <w:i/>
        </w:rPr>
        <w:t>T</w:t>
      </w:r>
      <w:r w:rsidR="00F07DFF" w:rsidRPr="00F07DFF">
        <w:rPr>
          <w:rFonts w:ascii="Arial" w:hAnsi="Arial" w:cs="Arial"/>
          <w:i/>
        </w:rPr>
        <w:t>h</w:t>
      </w:r>
      <w:r w:rsidR="00F07DFF">
        <w:rPr>
          <w:rFonts w:ascii="Arial" w:hAnsi="Arial" w:cs="Arial"/>
          <w:i/>
        </w:rPr>
        <w:t>e CDRX traffic pattern is updated as number of</w:t>
      </w:r>
      <w:r w:rsidR="00183704">
        <w:rPr>
          <w:rFonts w:ascii="Arial" w:hAnsi="Arial" w:cs="Arial"/>
          <w:i/>
        </w:rPr>
        <w:t xml:space="preserve"> periodic</w:t>
      </w:r>
      <w:r w:rsidR="00F07DFF">
        <w:rPr>
          <w:rFonts w:ascii="Arial" w:hAnsi="Arial" w:cs="Arial"/>
          <w:i/>
        </w:rPr>
        <w:t xml:space="preserve"> bursts per second instead of the periodicity. </w:t>
      </w:r>
    </w:p>
    <w:p w14:paraId="0C893E25" w14:textId="77777777" w:rsidR="00A93620" w:rsidRPr="00927C1B" w:rsidRDefault="00B3593E" w:rsidP="00B3593E">
      <w:pPr>
        <w:pStyle w:val="Heading1"/>
      </w:pPr>
      <w:r w:rsidRPr="00F07DFF">
        <w:t xml:space="preserve">1. </w:t>
      </w:r>
      <w:r w:rsidR="00305F20" w:rsidRPr="00F07DFF">
        <w:t>Introduction</w:t>
      </w:r>
    </w:p>
    <w:p w14:paraId="0821D601" w14:textId="77777777" w:rsidR="00DF0A26" w:rsidRDefault="00F07DFF" w:rsidP="008754B1">
      <w:pPr>
        <w:jc w:val="both"/>
        <w:rPr>
          <w:lang w:eastAsia="zh-CN"/>
        </w:rPr>
      </w:pPr>
      <w:r w:rsidRPr="00F07DFF">
        <w:rPr>
          <w:lang w:eastAsia="zh-CN"/>
        </w:rPr>
        <w:t>I</w:t>
      </w:r>
      <w:r>
        <w:rPr>
          <w:lang w:eastAsia="zh-CN"/>
        </w:rPr>
        <w:t xml:space="preserve">n Sol#33, the UL/DL traffic pattern can be used to assist RAN for CDRX configuration and optimization. Whether the existing TSCAI can be used to deliver the UL/DL traffic pattern is still under discussion. </w:t>
      </w:r>
    </w:p>
    <w:p w14:paraId="151B9F8F" w14:textId="77777777" w:rsidR="00785594" w:rsidRDefault="00F07DFF" w:rsidP="008754B1">
      <w:pPr>
        <w:jc w:val="both"/>
        <w:rPr>
          <w:rFonts w:eastAsiaTheme="minorEastAsia"/>
          <w:lang w:eastAsia="zh-CN"/>
        </w:rPr>
      </w:pPr>
      <w:r>
        <w:rPr>
          <w:lang w:eastAsia="zh-CN"/>
        </w:rPr>
        <w:t xml:space="preserve">Generally, the periodic traffic pattern is because there may be fixed frame rate for media services, e.g. 30 fps, 60 fps and 90 fps. Then we can get the periodicity as 1/FPS per traffic burst. However, for common frame rates (i.e. 60), the </w:t>
      </w:r>
      <w:r w:rsidR="00785594">
        <w:rPr>
          <w:lang w:eastAsia="zh-CN"/>
        </w:rPr>
        <w:t xml:space="preserve">periodicity is 16.67ms which is not so accurate as 1/60 s. When gNB gets this periodicity and takes it into account, the inaccuracy could be further increased. Therefore, it is not appropriate to use the periodicity to reflect the traffic patterns for UL/DL services </w:t>
      </w:r>
      <w:r w:rsidR="00785594">
        <w:rPr>
          <w:rFonts w:eastAsiaTheme="minorEastAsia"/>
          <w:lang w:eastAsia="zh-CN"/>
        </w:rPr>
        <w:t>like TSCAI.</w:t>
      </w:r>
    </w:p>
    <w:p w14:paraId="22561A6C" w14:textId="77777777" w:rsidR="00CA6115" w:rsidRPr="003358BE" w:rsidRDefault="00CA6115" w:rsidP="00CA6115">
      <w:pPr>
        <w:pStyle w:val="Heading1"/>
        <w:rPr>
          <w:rFonts w:eastAsiaTheme="minorEastAsia"/>
          <w:lang w:val="en-US" w:eastAsia="zh-CN"/>
        </w:rPr>
      </w:pPr>
      <w:r>
        <w:t>2</w:t>
      </w:r>
      <w:r w:rsidRPr="00927C1B">
        <w:t xml:space="preserve">. </w:t>
      </w:r>
      <w:r>
        <w:t>Text Proposal</w:t>
      </w:r>
    </w:p>
    <w:p w14:paraId="5C406FAF" w14:textId="77777777" w:rsidR="00CA6115" w:rsidRPr="00813D73" w:rsidRDefault="00F40EE5" w:rsidP="008754B1">
      <w:pPr>
        <w:jc w:val="both"/>
        <w:rPr>
          <w:lang w:eastAsia="zh-CN"/>
        </w:rPr>
      </w:pPr>
      <w:r>
        <w:rPr>
          <w:lang w:eastAsia="zh-CN"/>
        </w:rPr>
        <w:t>It is proposed to capture the following changes vs. TR 23.</w:t>
      </w:r>
      <w:r w:rsidR="00F07DFF" w:rsidRPr="00F07DFF">
        <w:rPr>
          <w:lang w:eastAsia="zh-CN"/>
        </w:rPr>
        <w:t>700-60</w:t>
      </w:r>
      <w:r>
        <w:rPr>
          <w:lang w:eastAsia="zh-CN"/>
        </w:rPr>
        <w:t>.</w:t>
      </w:r>
    </w:p>
    <w:p w14:paraId="2F096D3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17B0566A" w14:textId="77777777" w:rsidR="002400DC" w:rsidRPr="00F902BB" w:rsidRDefault="002400DC" w:rsidP="002400DC">
      <w:pPr>
        <w:pStyle w:val="Heading2"/>
      </w:pPr>
      <w:r w:rsidRPr="00F902BB">
        <w:t>6.</w:t>
      </w:r>
      <w:r w:rsidRPr="00F902BB">
        <w:rPr>
          <w:rFonts w:hint="eastAsia"/>
        </w:rPr>
        <w:t>33</w:t>
      </w:r>
      <w:r w:rsidRPr="00F902BB">
        <w:tab/>
        <w:t>Solution #</w:t>
      </w:r>
      <w:r w:rsidRPr="00F902BB">
        <w:rPr>
          <w:rFonts w:hint="eastAsia"/>
        </w:rPr>
        <w:t>33</w:t>
      </w:r>
      <w:r w:rsidRPr="00F902BB">
        <w:t>: support of CDRX enhancement for power saving handling</w:t>
      </w:r>
    </w:p>
    <w:p w14:paraId="62EFDC26" w14:textId="77777777" w:rsidR="002400DC" w:rsidRPr="00A62E65" w:rsidRDefault="002400DC" w:rsidP="002400DC">
      <w:pPr>
        <w:pStyle w:val="Heading3"/>
      </w:pPr>
      <w:r w:rsidRPr="00A62E65">
        <w:t>6.</w:t>
      </w:r>
      <w:r w:rsidRPr="00A62E65">
        <w:rPr>
          <w:rFonts w:hint="eastAsia"/>
        </w:rPr>
        <w:t>33</w:t>
      </w:r>
      <w:r w:rsidRPr="00A62E65">
        <w:t>.1</w:t>
      </w:r>
      <w:r w:rsidRPr="00A62E65">
        <w:tab/>
        <w:t>Key Issue mapping</w:t>
      </w:r>
    </w:p>
    <w:p w14:paraId="26DD8E20" w14:textId="77777777" w:rsidR="002400DC" w:rsidRDefault="002400DC" w:rsidP="002400DC">
      <w:pPr>
        <w:rPr>
          <w:lang w:val="en-US" w:eastAsia="zh-CN"/>
        </w:rPr>
      </w:pPr>
      <w:r>
        <w:rPr>
          <w:lang w:val="en-US" w:eastAsia="zh-CN"/>
        </w:rPr>
        <w:t>This solution is for Key Issue #8, which address the assistance to RAN for CDRX configuration and potential enhancement for power saving handling, including:</w:t>
      </w:r>
    </w:p>
    <w:p w14:paraId="1CA21FD1" w14:textId="77777777" w:rsidR="002400DC" w:rsidRPr="006B11BA" w:rsidRDefault="002400DC" w:rsidP="002400DC">
      <w:pPr>
        <w:pStyle w:val="B1"/>
      </w:pPr>
      <w:r w:rsidRPr="006B11BA">
        <w:t xml:space="preserve">-  What information </w:t>
      </w:r>
      <w:r>
        <w:t>(if any) can be used to assist the CDRX enhancement?</w:t>
      </w:r>
    </w:p>
    <w:p w14:paraId="12AB65A0" w14:textId="77777777" w:rsidR="002400DC" w:rsidRPr="006B11BA" w:rsidRDefault="002400DC" w:rsidP="002400DC">
      <w:pPr>
        <w:pStyle w:val="B1"/>
      </w:pPr>
      <w:r>
        <w:t>-</w:t>
      </w:r>
      <w:r>
        <w:tab/>
        <w:t>Where does such information come from?</w:t>
      </w:r>
    </w:p>
    <w:p w14:paraId="546676A7" w14:textId="77777777" w:rsidR="002400DC" w:rsidRPr="00A62E65" w:rsidRDefault="002400DC" w:rsidP="002400DC">
      <w:pPr>
        <w:pStyle w:val="Heading3"/>
      </w:pPr>
      <w:r w:rsidRPr="00A62E65">
        <w:t>6.</w:t>
      </w:r>
      <w:r w:rsidRPr="00A62E65">
        <w:rPr>
          <w:rFonts w:hint="eastAsia"/>
        </w:rPr>
        <w:t>33</w:t>
      </w:r>
      <w:r w:rsidRPr="00A62E65">
        <w:t>.2</w:t>
      </w:r>
      <w:r w:rsidRPr="00A62E65">
        <w:tab/>
        <w:t>Description</w:t>
      </w:r>
    </w:p>
    <w:p w14:paraId="79E2C21A" w14:textId="77777777" w:rsidR="002400DC" w:rsidRDefault="002400DC" w:rsidP="002400DC">
      <w:pPr>
        <w:rPr>
          <w:lang w:eastAsia="zh-CN"/>
        </w:rPr>
      </w:pPr>
      <w:r>
        <w:rPr>
          <w:lang w:eastAsia="zh-CN"/>
        </w:rPr>
        <w:t xml:space="preserve">In order to support the CDRX enhancement for power saving handling, the CN can send the UL/DL traffic patterns to assist RAN for CDRX setting and configuration. </w:t>
      </w:r>
    </w:p>
    <w:p w14:paraId="0B3D4CB2" w14:textId="4EFC40F4" w:rsidR="002400DC" w:rsidRDefault="002400DC" w:rsidP="00EB6738">
      <w:pPr>
        <w:pStyle w:val="B1"/>
        <w:numPr>
          <w:ilvl w:val="0"/>
          <w:numId w:val="16"/>
        </w:numPr>
      </w:pPr>
      <w:r>
        <w:t xml:space="preserve">The UL/DL traffic patterns may include the </w:t>
      </w:r>
      <w:ins w:id="6" w:author="Huawei C" w:date="2022-05-06T18:31:00Z">
        <w:r w:rsidR="0076161A">
          <w:t>number of periodic bursts per second</w:t>
        </w:r>
      </w:ins>
      <w:ins w:id="7" w:author="Chunshan -CATT-d2" w:date="2022-05-17T13:49:00Z">
        <w:r w:rsidR="006E7D4A">
          <w:t xml:space="preserve"> or </w:t>
        </w:r>
      </w:ins>
      <w:r>
        <w:t>traffic periodicity, etc. which can be provisioned by the third-party AF or derived by UPF as the statistic results.</w:t>
      </w:r>
      <w:r w:rsidR="00EB6738">
        <w:t xml:space="preserve"> </w:t>
      </w:r>
      <w:ins w:id="8" w:author="Tencent-Lei" w:date="2022-05-06T10:31:00Z">
        <w:r w:rsidR="00EB6738">
          <w:t xml:space="preserve">The </w:t>
        </w:r>
        <w:del w:id="9" w:author="Huawei_Hui_D2" w:date="2022-05-17T14:15:00Z">
          <w:r w:rsidR="00EB6738" w:rsidDel="00EB6738">
            <w:delText xml:space="preserve">UL/DL traffic patterns may also be dynamically changed, so the </w:delText>
          </w:r>
        </w:del>
        <w:r w:rsidR="00EB6738">
          <w:t>AF may update the traffic pattern</w:t>
        </w:r>
        <w:del w:id="10" w:author="Huawei_Hui_D2" w:date="2022-05-17T14:15:00Z">
          <w:r w:rsidR="00EB6738" w:rsidDel="00EB6738">
            <w:delText>s</w:delText>
          </w:r>
        </w:del>
        <w:r w:rsidR="00EB6738">
          <w:t xml:space="preserve"> </w:t>
        </w:r>
        <w:del w:id="11" w:author="Huawei_Hui_D2" w:date="2022-05-17T14:15:00Z">
          <w:r w:rsidR="00EB6738" w:rsidDel="00EB6738">
            <w:delText xml:space="preserve">accordingly </w:delText>
          </w:r>
        </w:del>
        <w:r w:rsidR="00EB6738">
          <w:t>to the network</w:t>
        </w:r>
      </w:ins>
      <w:ins w:id="12" w:author="Huawei_Hui_D2" w:date="2022-05-17T14:15:00Z">
        <w:r w:rsidR="00EB6738">
          <w:t xml:space="preserve"> when it changes</w:t>
        </w:r>
      </w:ins>
      <w:ins w:id="13" w:author="Tencent-Lei" w:date="2022-05-06T10:31:00Z">
        <w:r w:rsidR="00EB6738">
          <w:t>.</w:t>
        </w:r>
      </w:ins>
    </w:p>
    <w:p w14:paraId="0C3A02FF" w14:textId="3E54AA08" w:rsidR="00EB6738" w:rsidRDefault="00EB6738" w:rsidP="00EB6738">
      <w:pPr>
        <w:pStyle w:val="NO"/>
        <w:rPr>
          <w:ins w:id="14" w:author="Tencent-Lei" w:date="2022-05-05T17:02:00Z"/>
          <w:lang w:eastAsia="zh-CN"/>
        </w:rPr>
      </w:pPr>
      <w:ins w:id="15" w:author="Tencent-Lei" w:date="2022-05-05T17:00:00Z">
        <w:r>
          <w:rPr>
            <w:rFonts w:hint="eastAsia"/>
            <w:lang w:eastAsia="zh-CN"/>
          </w:rPr>
          <w:t>N</w:t>
        </w:r>
        <w:r>
          <w:rPr>
            <w:lang w:eastAsia="zh-CN"/>
          </w:rPr>
          <w:t>OTE:</w:t>
        </w:r>
        <w:r>
          <w:rPr>
            <w:lang w:eastAsia="zh-CN"/>
          </w:rPr>
          <w:tab/>
          <w:t>Traffic periodicity may exist for some XRM applications</w:t>
        </w:r>
      </w:ins>
      <w:ins w:id="16" w:author="Tencent-Lei" w:date="2022-05-05T17:01:00Z">
        <w:r>
          <w:rPr>
            <w:lang w:eastAsia="zh-CN"/>
          </w:rPr>
          <w:t xml:space="preserve"> but not for all. </w:t>
        </w:r>
        <w:del w:id="17" w:author="Huawei_Hui_D2" w:date="2022-05-17T14:15:00Z">
          <w:r w:rsidDel="00EB6738">
            <w:rPr>
              <w:lang w:eastAsia="zh-CN"/>
            </w:rPr>
            <w:delText xml:space="preserve"> </w:delText>
          </w:r>
        </w:del>
        <w:r>
          <w:rPr>
            <w:rFonts w:hint="eastAsia"/>
            <w:lang w:eastAsia="zh-CN"/>
          </w:rPr>
          <w:t>It</w:t>
        </w:r>
        <w:r>
          <w:rPr>
            <w:lang w:eastAsia="zh-CN"/>
          </w:rPr>
          <w:t xml:space="preserve"> is assumed that the media application layer is aware whether traffic periodicity </w:t>
        </w:r>
      </w:ins>
      <w:ins w:id="18" w:author="Tencent-Lei" w:date="2022-05-06T10:35:00Z">
        <w:r>
          <w:rPr>
            <w:lang w:eastAsia="zh-CN"/>
          </w:rPr>
          <w:t>exist</w:t>
        </w:r>
      </w:ins>
      <w:ins w:id="19" w:author="Tencent-Lei" w:date="2022-05-05T17:01:00Z">
        <w:r>
          <w:rPr>
            <w:lang w:eastAsia="zh-CN"/>
          </w:rPr>
          <w:t xml:space="preserve"> or not</w:t>
        </w:r>
      </w:ins>
      <w:ins w:id="20" w:author="Tencent-Lei" w:date="2022-05-05T17:02:00Z">
        <w:r>
          <w:rPr>
            <w:lang w:eastAsia="zh-CN"/>
          </w:rPr>
          <w:t>.</w:t>
        </w:r>
      </w:ins>
    </w:p>
    <w:p w14:paraId="10045F84" w14:textId="2891A2D7" w:rsidR="00EB6738" w:rsidRDefault="00EB6738" w:rsidP="00EB6738">
      <w:pPr>
        <w:pStyle w:val="NO"/>
        <w:rPr>
          <w:lang w:eastAsia="zh-CN"/>
        </w:rPr>
      </w:pPr>
      <w:ins w:id="21" w:author="Tencent-Lei" w:date="2022-05-05T17:02:00Z">
        <w:r>
          <w:rPr>
            <w:lang w:eastAsia="zh-CN"/>
          </w:rPr>
          <w:lastRenderedPageBreak/>
          <w:t>NOTE:</w:t>
        </w:r>
        <w:r>
          <w:rPr>
            <w:lang w:eastAsia="zh-CN"/>
          </w:rPr>
          <w:tab/>
        </w:r>
      </w:ins>
      <w:ins w:id="22" w:author="Tencent-Lei" w:date="2022-05-05T17:04:00Z">
        <w:r>
          <w:rPr>
            <w:lang w:eastAsia="zh-CN"/>
          </w:rPr>
          <w:t>In case the</w:t>
        </w:r>
      </w:ins>
      <w:ins w:id="23" w:author="Tencent-Lei" w:date="2022-05-05T17:02:00Z">
        <w:r>
          <w:rPr>
            <w:lang w:eastAsia="zh-CN"/>
          </w:rPr>
          <w:t xml:space="preserve"> UPF use</w:t>
        </w:r>
      </w:ins>
      <w:ins w:id="24" w:author="Tencent-Lei" w:date="2022-05-05T17:04:00Z">
        <w:r>
          <w:rPr>
            <w:lang w:eastAsia="zh-CN"/>
          </w:rPr>
          <w:t>s</w:t>
        </w:r>
      </w:ins>
      <w:ins w:id="25" w:author="Tencent-Lei" w:date="2022-05-05T17:02:00Z">
        <w:r>
          <w:rPr>
            <w:lang w:eastAsia="zh-CN"/>
          </w:rPr>
          <w:t xml:space="preserve"> statisti</w:t>
        </w:r>
      </w:ins>
      <w:ins w:id="26" w:author="Tencent-Lei" w:date="2022-05-05T17:03:00Z">
        <w:r>
          <w:rPr>
            <w:lang w:eastAsia="zh-CN"/>
          </w:rPr>
          <w:t>c approach to derive</w:t>
        </w:r>
      </w:ins>
      <w:ins w:id="27" w:author="Tencent-Lei" w:date="2022-05-05T17:04:00Z">
        <w:r>
          <w:rPr>
            <w:lang w:eastAsia="zh-CN"/>
          </w:rPr>
          <w:t xml:space="preserve"> traffic periodicity</w:t>
        </w:r>
      </w:ins>
      <w:ins w:id="28" w:author="Tencent-Lei" w:date="2022-05-05T17:06:00Z">
        <w:r>
          <w:rPr>
            <w:lang w:eastAsia="zh-CN"/>
          </w:rPr>
          <w:t xml:space="preserve"> and thus </w:t>
        </w:r>
      </w:ins>
      <w:ins w:id="29" w:author="Tencent-Lei" w:date="2022-05-05T17:07:00Z">
        <w:r>
          <w:rPr>
            <w:lang w:eastAsia="zh-CN"/>
          </w:rPr>
          <w:t>trigger CDRX related optimization</w:t>
        </w:r>
      </w:ins>
      <w:ins w:id="30" w:author="Tencent-Lei" w:date="2022-05-05T17:04:00Z">
        <w:r>
          <w:rPr>
            <w:lang w:eastAsia="zh-CN"/>
          </w:rPr>
          <w:t xml:space="preserve">, </w:t>
        </w:r>
      </w:ins>
      <w:ins w:id="31" w:author="Tencent-Lei" w:date="2022-05-05T20:30:00Z">
        <w:r>
          <w:rPr>
            <w:lang w:eastAsia="zh-CN"/>
          </w:rPr>
          <w:t>AF indication of DL/</w:t>
        </w:r>
      </w:ins>
      <w:ins w:id="32" w:author="Tencent-Lei" w:date="2022-05-05T20:31:00Z">
        <w:r>
          <w:rPr>
            <w:lang w:eastAsia="zh-CN"/>
          </w:rPr>
          <w:t>UL traffic pattern is not needed</w:t>
        </w:r>
      </w:ins>
      <w:ins w:id="33" w:author="Tencent-Lei" w:date="2022-05-05T17:06:00Z">
        <w:r>
          <w:rPr>
            <w:lang w:eastAsia="zh-CN"/>
          </w:rPr>
          <w:t>.</w:t>
        </w:r>
      </w:ins>
    </w:p>
    <w:p w14:paraId="4F7D3A72" w14:textId="36F7CA75" w:rsidR="00EB6738" w:rsidRDefault="00894815" w:rsidP="00EB6738">
      <w:pPr>
        <w:pStyle w:val="B1"/>
        <w:ind w:leftChars="300" w:left="600" w:firstLine="0"/>
        <w:rPr>
          <w:ins w:id="34" w:author="Huawei_Hui_D2" w:date="2022-05-17T14:21:00Z"/>
        </w:rPr>
      </w:pPr>
      <w:ins w:id="35" w:author="Huawei_Hui_D2" w:date="2022-05-17T14:23:00Z">
        <w:r>
          <w:t xml:space="preserve">The traffic pattern may applies to one QoS Flow (in case all PDUs of the traffic are </w:t>
        </w:r>
      </w:ins>
      <w:ins w:id="36" w:author="vivo" w:date="2022-05-17T14:44:00Z">
        <w:r w:rsidR="000A2BD7">
          <w:t>delivered</w:t>
        </w:r>
      </w:ins>
      <w:ins w:id="37" w:author="Huawei_Hui_D2" w:date="2022-05-17T14:23:00Z">
        <w:r>
          <w:t xml:space="preserve"> within a QoS Flow)</w:t>
        </w:r>
      </w:ins>
      <w:ins w:id="38" w:author="Huawei_Hui_D2" w:date="2022-05-17T14:24:00Z">
        <w:r>
          <w:t xml:space="preserve"> or to a QoS Flow group (in case the d</w:t>
        </w:r>
      </w:ins>
      <w:ins w:id="39" w:author="Huawei_Hui_D2" w:date="2022-05-17T14:21:00Z">
        <w:r w:rsidR="00EB6738">
          <w:t>ifferent kinds of PDU Sets</w:t>
        </w:r>
        <w:r w:rsidR="00EB6738" w:rsidRPr="00806D88">
          <w:t xml:space="preserve"> </w:t>
        </w:r>
      </w:ins>
      <w:ins w:id="40" w:author="Huawei_Hui_D2" w:date="2022-05-17T14:25:00Z">
        <w:r>
          <w:t>of the traffic</w:t>
        </w:r>
      </w:ins>
      <w:ins w:id="41" w:author="Huawei_Hui_D2" w:date="2022-05-17T14:21:00Z">
        <w:r w:rsidR="00EB6738">
          <w:t xml:space="preserve"> </w:t>
        </w:r>
      </w:ins>
      <w:ins w:id="42" w:author="Huawei_Hui_D2" w:date="2022-05-17T14:22:00Z">
        <w:r w:rsidR="00EB6738">
          <w:t xml:space="preserve">are </w:t>
        </w:r>
      </w:ins>
      <w:ins w:id="43" w:author="Huawei_Hui_D2" w:date="2022-05-17T14:21:00Z">
        <w:r w:rsidR="00EB6738">
          <w:t>b</w:t>
        </w:r>
      </w:ins>
      <w:ins w:id="44" w:author="Huawei_Hui_D2" w:date="2022-05-17T14:22:00Z">
        <w:r w:rsidR="00EB6738">
          <w:t>ound</w:t>
        </w:r>
      </w:ins>
      <w:ins w:id="45" w:author="Huawei_Hui_D2" w:date="2022-05-17T14:21:00Z">
        <w:r w:rsidR="00EB6738">
          <w:t xml:space="preserve"> to different QoS </w:t>
        </w:r>
      </w:ins>
      <w:ins w:id="46" w:author="Huawei_Hui_D2" w:date="2022-05-17T14:22:00Z">
        <w:r w:rsidR="00EB6738">
          <w:t>F</w:t>
        </w:r>
      </w:ins>
      <w:ins w:id="47" w:author="Huawei_Hui_D2" w:date="2022-05-17T14:21:00Z">
        <w:r w:rsidR="00EB6738">
          <w:t>lows</w:t>
        </w:r>
      </w:ins>
      <w:ins w:id="48" w:author="Huawei_Hui_D2" w:date="2022-05-17T14:25:00Z">
        <w:r>
          <w:t>)</w:t>
        </w:r>
      </w:ins>
      <w:ins w:id="49" w:author="Huawei_Hui_D2" w:date="2022-05-17T14:21:00Z">
        <w:r w:rsidR="00EB6738">
          <w:t>.</w:t>
        </w:r>
      </w:ins>
    </w:p>
    <w:p w14:paraId="43063C96" w14:textId="5D52648E" w:rsidR="00EB6738" w:rsidRPr="00A1760D" w:rsidDel="006118AC" w:rsidRDefault="00EB6738" w:rsidP="00EB6738">
      <w:pPr>
        <w:pStyle w:val="NO"/>
        <w:rPr>
          <w:del w:id="50" w:author="Huawei_Hui_D2" w:date="2022-05-17T15:42:00Z"/>
        </w:rPr>
      </w:pPr>
    </w:p>
    <w:p w14:paraId="49B3F5D8" w14:textId="65F5CB6F" w:rsidR="002400DC" w:rsidRDefault="002400DC" w:rsidP="002400DC">
      <w:pPr>
        <w:pStyle w:val="B1"/>
        <w:rPr>
          <w:lang w:val="en-US" w:eastAsia="zh-CN"/>
        </w:rPr>
      </w:pPr>
      <w:bookmarkStart w:id="51" w:name="_GoBack"/>
      <w:bookmarkEnd w:id="51"/>
      <w:r>
        <w:rPr>
          <w:lang w:eastAsia="zh-CN"/>
        </w:rPr>
        <w:t>2.</w:t>
      </w:r>
      <w:r>
        <w:rPr>
          <w:lang w:eastAsia="zh-CN"/>
        </w:rPr>
        <w:tab/>
        <w:t xml:space="preserve">During PDU Session Establishment/Modification procedure, SMF receives the </w:t>
      </w:r>
      <w:ins w:id="52" w:author="Tencent-Lei" w:date="2022-05-06T10:32:00Z">
        <w:r w:rsidR="00EB6738">
          <w:rPr>
            <w:lang w:eastAsia="zh-CN"/>
          </w:rPr>
          <w:t xml:space="preserve">new or updated </w:t>
        </w:r>
      </w:ins>
      <w:r>
        <w:rPr>
          <w:lang w:eastAsia="zh-CN"/>
        </w:rPr>
        <w:t xml:space="preserve">UL/DL traffic patterns from PCF or UPF and delivers the UL/DL traffic patterns to RAN, which can be taken into consideration when setting CDRX. </w:t>
      </w:r>
    </w:p>
    <w:p w14:paraId="17EB4D9E" w14:textId="36E64E57" w:rsidR="002400DC" w:rsidRDefault="002400DC" w:rsidP="002400DC">
      <w:pPr>
        <w:pStyle w:val="B1"/>
        <w:rPr>
          <w:lang w:val="en-US" w:eastAsia="zh-CN"/>
        </w:rPr>
      </w:pPr>
      <w:r>
        <w:rPr>
          <w:lang w:val="en-US" w:eastAsia="zh-CN"/>
        </w:rPr>
        <w:t>3.</w:t>
      </w:r>
      <w:r>
        <w:rPr>
          <w:lang w:val="en-US" w:eastAsia="zh-CN"/>
        </w:rPr>
        <w:tab/>
        <w:t>Optionally, the UPF may detect the traffic bursts and add marks in the GTP-U layer of DL packets to assist RAN with identifying the end of the traffic bursts.</w:t>
      </w:r>
    </w:p>
    <w:p w14:paraId="390D5A53" w14:textId="77777777" w:rsidR="002400DC" w:rsidRDefault="002400DC" w:rsidP="002400DC">
      <w:pPr>
        <w:pStyle w:val="B1"/>
      </w:pPr>
      <w:r w:rsidRPr="006B11BA">
        <w:t>4.</w:t>
      </w:r>
      <w:r w:rsidRPr="006B11BA">
        <w:tab/>
      </w:r>
      <w:r>
        <w:t>With the awareness of the UL/DL traffic patterns, the RAN can configure and enable the CDRX accordingly.</w:t>
      </w:r>
    </w:p>
    <w:p w14:paraId="504EF745" w14:textId="77777777" w:rsidR="002400DC" w:rsidRPr="00136572" w:rsidRDefault="002400DC" w:rsidP="002400DC">
      <w:pPr>
        <w:pStyle w:val="NO"/>
      </w:pPr>
      <w:r w:rsidRPr="00136572">
        <w:t>NOTE: How to use the UL/DL traffic patterns for CDRX setting/configuration depends on RAN WG.</w:t>
      </w:r>
    </w:p>
    <w:p w14:paraId="0070F919" w14:textId="77777777" w:rsidR="002400DC" w:rsidRDefault="002400DC" w:rsidP="002400DC">
      <w:pPr>
        <w:pStyle w:val="Heading3"/>
        <w:rPr>
          <w:lang w:val="en-US" w:eastAsia="zh-CN"/>
        </w:rPr>
      </w:pPr>
      <w:r>
        <w:t>6.</w:t>
      </w:r>
      <w:r>
        <w:rPr>
          <w:rFonts w:hint="eastAsia"/>
          <w:lang w:eastAsia="zh-CN"/>
        </w:rPr>
        <w:t>33</w:t>
      </w:r>
      <w:r>
        <w:t>.3</w:t>
      </w:r>
      <w:r>
        <w:tab/>
        <w:t>Procedures</w:t>
      </w:r>
    </w:p>
    <w:p w14:paraId="0910DE32" w14:textId="77777777" w:rsidR="002400DC" w:rsidRDefault="002400DC" w:rsidP="002400DC">
      <w:pPr>
        <w:rPr>
          <w:lang w:eastAsia="zh-CN"/>
        </w:rPr>
      </w:pPr>
      <w:r>
        <w:rPr>
          <w:lang w:eastAsia="zh-CN"/>
        </w:rPr>
        <w:t>Figure 6.</w:t>
      </w:r>
      <w:r>
        <w:rPr>
          <w:rFonts w:hint="eastAsia"/>
          <w:lang w:eastAsia="zh-CN"/>
        </w:rPr>
        <w:t>33</w:t>
      </w:r>
      <w:r>
        <w:rPr>
          <w:lang w:eastAsia="zh-CN"/>
        </w:rPr>
        <w:t>.3-1 shows how 5GS acquires and distributes the UL/DL traffic patterns to RAN for support of power saving handling.</w:t>
      </w:r>
    </w:p>
    <w:p w14:paraId="6728DAC9" w14:textId="77777777" w:rsidR="002400DC" w:rsidRPr="003B1CE0" w:rsidRDefault="002400DC" w:rsidP="002400DC">
      <w:pPr>
        <w:pStyle w:val="TH"/>
        <w:overflowPunct/>
        <w:autoSpaceDE/>
        <w:autoSpaceDN/>
        <w:adjustRightInd/>
        <w:textAlignment w:val="auto"/>
        <w:rPr>
          <w:rFonts w:eastAsiaTheme="minorEastAsia"/>
          <w:color w:val="auto"/>
          <w:lang w:eastAsia="en-US"/>
        </w:rPr>
      </w:pPr>
      <w:r w:rsidRPr="003B1CE0">
        <w:rPr>
          <w:rFonts w:eastAsiaTheme="minorEastAsia"/>
          <w:color w:val="auto"/>
          <w:lang w:eastAsia="en-US"/>
        </w:rPr>
        <w:object w:dxaOrig="9180" w:dyaOrig="6250" w14:anchorId="669FC2C8">
          <v:shape id="_x0000_i1025" type="#_x0000_t75" style="width:459.85pt;height:312.4pt" o:ole="">
            <v:imagedata r:id="rId13" o:title=""/>
          </v:shape>
          <o:OLEObject Type="Embed" ProgID="Word.Document.12" ShapeID="_x0000_i1025" DrawAspect="Content" ObjectID="_1714308096" r:id="rId14">
            <o:FieldCodes>\s</o:FieldCodes>
          </o:OLEObject>
        </w:object>
      </w:r>
    </w:p>
    <w:p w14:paraId="255E4652" w14:textId="77777777" w:rsidR="002400DC" w:rsidRPr="00F902BB" w:rsidRDefault="002400DC" w:rsidP="002400DC">
      <w:pPr>
        <w:pStyle w:val="TF"/>
        <w:rPr>
          <w:rFonts w:eastAsia="宋体"/>
        </w:rPr>
      </w:pPr>
      <w:r w:rsidRPr="00F902BB">
        <w:rPr>
          <w:rFonts w:eastAsia="宋体"/>
        </w:rPr>
        <w:t>Figure 6.</w:t>
      </w:r>
      <w:r w:rsidRPr="00F902BB">
        <w:rPr>
          <w:rFonts w:eastAsia="宋体" w:hint="eastAsia"/>
        </w:rPr>
        <w:t>33</w:t>
      </w:r>
      <w:r w:rsidRPr="00F902BB">
        <w:rPr>
          <w:rFonts w:eastAsia="宋体"/>
        </w:rPr>
        <w:t>.3-</w:t>
      </w:r>
      <w:r w:rsidRPr="00F902BB">
        <w:rPr>
          <w:rFonts w:eastAsia="宋体"/>
        </w:rPr>
        <w:fldChar w:fldCharType="begin"/>
      </w:r>
      <w:r w:rsidRPr="00F902BB">
        <w:rPr>
          <w:rFonts w:eastAsia="宋体"/>
        </w:rPr>
        <w:instrText xml:space="preserve"> SEQ Figure \* ARABIC </w:instrText>
      </w:r>
      <w:r w:rsidRPr="00F902BB">
        <w:rPr>
          <w:rFonts w:eastAsia="宋体"/>
        </w:rPr>
        <w:fldChar w:fldCharType="separate"/>
      </w:r>
      <w:r w:rsidRPr="00F902BB">
        <w:rPr>
          <w:rFonts w:eastAsia="宋体"/>
        </w:rPr>
        <w:t>1</w:t>
      </w:r>
      <w:r w:rsidRPr="00F902BB">
        <w:rPr>
          <w:rFonts w:eastAsia="宋体"/>
        </w:rPr>
        <w:fldChar w:fldCharType="end"/>
      </w:r>
      <w:r w:rsidRPr="00F902BB">
        <w:rPr>
          <w:rFonts w:eastAsia="宋体"/>
        </w:rPr>
        <w:t xml:space="preserve"> UL/DL traffic pattern provisioning from AF</w:t>
      </w:r>
    </w:p>
    <w:p w14:paraId="2CBC8C29" w14:textId="03D5D1F4" w:rsidR="002400DC" w:rsidRPr="00A1760D" w:rsidRDefault="002400DC" w:rsidP="002400DC">
      <w:pPr>
        <w:pStyle w:val="B1"/>
      </w:pPr>
      <w:r w:rsidRPr="00A1760D">
        <w:t xml:space="preserve">1a. Optionally, the AF may provision </w:t>
      </w:r>
      <w:ins w:id="53" w:author="Tencent-Lei" w:date="2022-05-06T10:32:00Z">
        <w:r w:rsidR="00EB6738">
          <w:t>or update</w:t>
        </w:r>
      </w:ins>
      <w:r w:rsidR="00EB6738" w:rsidRPr="009F5519">
        <w:t xml:space="preserve"> </w:t>
      </w:r>
      <w:r w:rsidRPr="00A1760D">
        <w:t xml:space="preserve">the UL/DL traffic patterns to PCF. The traffic patterns may include </w:t>
      </w:r>
      <w:ins w:id="54" w:author="Huawei C" w:date="2022-05-06T18:31:00Z">
        <w:r w:rsidR="0076161A">
          <w:t>number of UL/DL periodic bursts per second</w:t>
        </w:r>
      </w:ins>
      <w:ins w:id="55" w:author="Chunshan -CATT-d2" w:date="2022-05-17T13:50:00Z">
        <w:r w:rsidR="006E7D4A">
          <w:t xml:space="preserve"> or </w:t>
        </w:r>
      </w:ins>
      <w:r w:rsidRPr="00A1760D">
        <w:t xml:space="preserve">traffic periodicity, traffic description to localize the target application traffic, etc. </w:t>
      </w:r>
    </w:p>
    <w:p w14:paraId="5859C89A" w14:textId="77777777" w:rsidR="002400DC" w:rsidRPr="00A1760D" w:rsidRDefault="002400DC" w:rsidP="002400DC">
      <w:pPr>
        <w:pStyle w:val="B1"/>
      </w:pPr>
      <w:r w:rsidRPr="00A1760D">
        <w:t>1b.</w:t>
      </w:r>
      <w:r w:rsidRPr="00A1760D">
        <w:tab/>
        <w:t>During PDU Session Establishment/Modification, PCF may send the UL/DL traffic patterns to SMF via the PCC rule.</w:t>
      </w:r>
    </w:p>
    <w:p w14:paraId="07718F45" w14:textId="1D6015A7" w:rsidR="002400DC" w:rsidRPr="00A1760D" w:rsidRDefault="002400DC" w:rsidP="002400DC">
      <w:pPr>
        <w:pStyle w:val="B1"/>
      </w:pPr>
      <w:r w:rsidRPr="00A1760D">
        <w:lastRenderedPageBreak/>
        <w:t>1c.</w:t>
      </w:r>
      <w:r w:rsidRPr="00A1760D">
        <w:tab/>
        <w:t>Besides, the UPF may optionally derive the UL/DL traffic patterns based on the statistical analysis, e.g. via the identification mechanisms detailed in Sol#</w:t>
      </w:r>
      <w:del w:id="56" w:author="Huawei_Hui_D2" w:date="2022-05-17T14:16:00Z">
        <w:r w:rsidRPr="00A1760D" w:rsidDel="00EB6738">
          <w:delText xml:space="preserve">X </w:delText>
        </w:r>
      </w:del>
      <w:ins w:id="57" w:author="Huawei_Hui_D2" w:date="2022-05-17T14:16:00Z">
        <w:r w:rsidR="00EB6738">
          <w:t>12</w:t>
        </w:r>
      </w:ins>
      <w:del w:id="58" w:author="Huawei_Hui_D2" w:date="2022-05-17T14:16:00Z">
        <w:r w:rsidRPr="00A1760D" w:rsidDel="00EB6738">
          <w:delText>(S2-2202408)</w:delText>
        </w:r>
      </w:del>
      <w:r w:rsidRPr="00A1760D">
        <w:t xml:space="preserve">, up to UPF implementations. The UL/DL traffic patterns may include the </w:t>
      </w:r>
      <w:ins w:id="59" w:author="Huawei C" w:date="2022-05-06T18:32:00Z">
        <w:r w:rsidR="00183704">
          <w:t xml:space="preserve">number of </w:t>
        </w:r>
      </w:ins>
      <w:r w:rsidRPr="00A1760D">
        <w:t xml:space="preserve">UL/DL </w:t>
      </w:r>
      <w:ins w:id="60" w:author="Huawei C" w:date="2022-05-06T18:32:00Z">
        <w:r w:rsidR="00183704">
          <w:t>periodic bursts per second</w:t>
        </w:r>
      </w:ins>
      <w:ins w:id="61" w:author="Chunshan -CATT-d2" w:date="2022-05-17T13:50:00Z">
        <w:r w:rsidR="006E7D4A">
          <w:t xml:space="preserve"> or </w:t>
        </w:r>
      </w:ins>
      <w:r w:rsidRPr="00A1760D">
        <w:t>traffic periodicity, etc.</w:t>
      </w:r>
    </w:p>
    <w:p w14:paraId="52668AFA" w14:textId="42F8C961" w:rsidR="00EB6738" w:rsidRPr="00136572" w:rsidRDefault="002400DC" w:rsidP="006118AC">
      <w:pPr>
        <w:pStyle w:val="NO"/>
        <w:pPrChange w:id="62" w:author="Huawei_Hui_D2" w:date="2022-05-17T15:41:00Z">
          <w:pPr>
            <w:pStyle w:val="EditorsNote"/>
          </w:pPr>
        </w:pPrChange>
      </w:pPr>
      <w:del w:id="63" w:author="Huawei_Hui_D2" w:date="2022-05-17T15:41:00Z">
        <w:r w:rsidRPr="00136572" w:rsidDel="006118AC">
          <w:delText>Editor’s Note: It is FFS whether the existing TSCAI can be used to convey the UL/DL Traffic Pattern information.</w:delText>
        </w:r>
      </w:del>
      <w:ins w:id="64" w:author="Tencent-Lei" w:date="2022-05-05T17:14:00Z">
        <w:r w:rsidR="00EB6738">
          <w:t>N</w:t>
        </w:r>
        <w:del w:id="65" w:author="Huawei_Hui_D2" w:date="2022-05-17T14:17:00Z">
          <w:r w:rsidR="00EB6738" w:rsidDel="00EB6738">
            <w:delText>ote</w:delText>
          </w:r>
        </w:del>
      </w:ins>
      <w:ins w:id="66" w:author="Huawei_Hui_D2" w:date="2022-05-17T14:17:00Z">
        <w:r w:rsidR="00EB6738">
          <w:t>OTE</w:t>
        </w:r>
      </w:ins>
      <w:ins w:id="67" w:author="Tencent-Lei" w:date="2022-05-05T17:14:00Z">
        <w:r w:rsidR="00EB6738">
          <w:t>:</w:t>
        </w:r>
        <w:del w:id="68" w:author="Huawei_Hui_D2" w:date="2022-05-17T15:42:00Z">
          <w:r w:rsidR="00EB6738" w:rsidDel="006118AC">
            <w:delText xml:space="preserve">    </w:delText>
          </w:r>
        </w:del>
      </w:ins>
      <w:ins w:id="69" w:author="Huawei_Hui_D2" w:date="2022-05-17T15:42:00Z">
        <w:r w:rsidR="006118AC">
          <w:tab/>
        </w:r>
      </w:ins>
      <w:ins w:id="70" w:author="Tencent-Lei" w:date="2022-05-05T17:12:00Z">
        <w:r w:rsidR="00EB6738">
          <w:t>UPF derivation of UL/DL traffic pattern is considered as an alternative of 1a i.e. AF provi</w:t>
        </w:r>
      </w:ins>
      <w:ins w:id="71" w:author="Tencent-Lei" w:date="2022-05-05T17:13:00Z">
        <w:r w:rsidR="00EB6738">
          <w:t>sioning of UL/DL traffic patterns</w:t>
        </w:r>
      </w:ins>
      <w:ins w:id="72" w:author="Huawei_Hui_D2" w:date="2022-05-17T14:17:00Z">
        <w:r w:rsidR="00EB6738">
          <w:t>,</w:t>
        </w:r>
      </w:ins>
      <w:ins w:id="73" w:author="Tencent-Lei" w:date="2022-05-05T17:13:00Z">
        <w:r w:rsidR="00EB6738">
          <w:t xml:space="preserve"> which can be applied when AF doesn’t support provisioning of the </w:t>
        </w:r>
      </w:ins>
      <w:ins w:id="74" w:author="Huawei_Hui_D2" w:date="2022-05-17T14:17:00Z">
        <w:r w:rsidR="00EB6738" w:rsidRPr="00A1760D">
          <w:t xml:space="preserve">traffic </w:t>
        </w:r>
      </w:ins>
      <w:ins w:id="75" w:author="Tencent-Lei" w:date="2022-05-05T17:13:00Z">
        <w:r w:rsidR="00EB6738">
          <w:t>pattern info.</w:t>
        </w:r>
      </w:ins>
    </w:p>
    <w:p w14:paraId="3DA19034" w14:textId="42D34761" w:rsidR="002400DC" w:rsidRPr="00A1760D" w:rsidRDefault="002400DC" w:rsidP="002400DC">
      <w:pPr>
        <w:pStyle w:val="B1"/>
      </w:pPr>
      <w:r w:rsidRPr="00A1760D">
        <w:t>2.</w:t>
      </w:r>
      <w:r w:rsidRPr="00A1760D">
        <w:tab/>
        <w:t xml:space="preserve">SMF generates </w:t>
      </w:r>
      <w:ins w:id="76" w:author="Tencent-Lei" w:date="2022-05-06T10:33:00Z">
        <w:r w:rsidR="00EB6738">
          <w:t xml:space="preserve">or update </w:t>
        </w:r>
      </w:ins>
      <w:r w:rsidRPr="00A1760D">
        <w:t>the UL/DL traffic patterns and sends that to RAN. Optionally, the burst detection instruction for the UL/DL traffic is also sent to RAN by SMF</w:t>
      </w:r>
      <w:r w:rsidRPr="00A1760D">
        <w:rPr>
          <w:rFonts w:hint="eastAsia"/>
        </w:rPr>
        <w:t>. T</w:t>
      </w:r>
      <w:r w:rsidRPr="00A1760D">
        <w:t>he</w:t>
      </w:r>
      <w:ins w:id="77" w:author="Huawei C" w:date="2022-05-06T18:32:00Z">
        <w:r w:rsidR="00183704">
          <w:t xml:space="preserve"> number of</w:t>
        </w:r>
      </w:ins>
      <w:r w:rsidRPr="00A1760D">
        <w:t xml:space="preserve"> UL/DL </w:t>
      </w:r>
      <w:ins w:id="78" w:author="Huawei C" w:date="2022-05-06T18:33:00Z">
        <w:r w:rsidR="00183704">
          <w:t>periodic bursts per second</w:t>
        </w:r>
      </w:ins>
      <w:ins w:id="79" w:author="Chunshan -CATT-d2" w:date="2022-05-17T13:50:00Z">
        <w:r w:rsidR="006E7D4A">
          <w:t xml:space="preserve"> or </w:t>
        </w:r>
      </w:ins>
      <w:r w:rsidRPr="00A1760D">
        <w:t xml:space="preserve">traffic periodicity may be used for CDRX cycle determination. </w:t>
      </w:r>
    </w:p>
    <w:p w14:paraId="7A25EEE2" w14:textId="77777777" w:rsidR="002400DC" w:rsidRDefault="002400DC" w:rsidP="002400DC">
      <w:pPr>
        <w:pStyle w:val="B1"/>
        <w:rPr>
          <w:lang w:val="en-US"/>
        </w:rPr>
      </w:pPr>
      <w:r>
        <w:rPr>
          <w:lang w:val="en-US"/>
        </w:rPr>
        <w:t>3.</w:t>
      </w:r>
      <w:r>
        <w:rPr>
          <w:lang w:val="en-US"/>
        </w:rPr>
        <w:tab/>
        <w:t>Optionally, SMF may send the N4 rule to UPF. The N4 rule may include the burst marking rule, which can help the UPF to mark the DL traffic burst accordingly. If Step 3 is not performed, the N4 rule may also include the burst detection rule to assist UPF for burst detection.</w:t>
      </w:r>
    </w:p>
    <w:p w14:paraId="1C4A45B2" w14:textId="77777777" w:rsidR="002400DC" w:rsidRDefault="002400DC" w:rsidP="002400DC">
      <w:pPr>
        <w:pStyle w:val="B1"/>
        <w:rPr>
          <w:lang w:val="en-US"/>
        </w:rPr>
      </w:pPr>
      <w:r>
        <w:rPr>
          <w:lang w:val="en-US"/>
        </w:rPr>
        <w:t>4.</w:t>
      </w:r>
      <w:r>
        <w:rPr>
          <w:lang w:val="en-US"/>
        </w:rPr>
        <w:tab/>
        <w:t>Complete the remaining steps of PDU Session Establishment/Modification procedure.</w:t>
      </w:r>
    </w:p>
    <w:p w14:paraId="68607F39" w14:textId="005F4718" w:rsidR="002400DC" w:rsidRPr="003358BE" w:rsidRDefault="002400DC" w:rsidP="002400DC">
      <w:pPr>
        <w:pStyle w:val="B1"/>
        <w:rPr>
          <w:rFonts w:eastAsiaTheme="minorEastAsia"/>
          <w:lang w:val="en-US" w:eastAsia="zh-CN"/>
        </w:rPr>
      </w:pPr>
      <w:r>
        <w:rPr>
          <w:lang w:val="en-US"/>
        </w:rPr>
        <w:t>5.</w:t>
      </w:r>
      <w:r>
        <w:rPr>
          <w:lang w:val="en-US"/>
        </w:rPr>
        <w:tab/>
        <w:t>After the target service started, the UPF may detect the periodic burst and mark the DL burst end in the GTP-U header based on the DL traffic rule. Then the DL packets with marks in the GTP-U header can help RAN to identify the end of the DL traffic bursts.</w:t>
      </w:r>
    </w:p>
    <w:p w14:paraId="58FDAB6F" w14:textId="756DB740" w:rsidR="002400DC" w:rsidRDefault="002400DC" w:rsidP="002400DC">
      <w:pPr>
        <w:pStyle w:val="B1"/>
        <w:rPr>
          <w:lang w:val="en-US"/>
        </w:rPr>
      </w:pPr>
      <w:r>
        <w:rPr>
          <w:lang w:val="en-US"/>
        </w:rPr>
        <w:t>6.</w:t>
      </w:r>
      <w:r>
        <w:rPr>
          <w:lang w:val="en-US"/>
        </w:rPr>
        <w:tab/>
        <w:t>Based on the UL/DL traffic pattern, the RAN can determine the end of the traffic bursts. For example, based on the end marks in the GTP-U header, the RAN can determine the current burst transmission is over and enable the CDRX, e.g. sending</w:t>
      </w:r>
      <w:r>
        <w:rPr>
          <w:lang w:val="en-US" w:eastAsia="zh-CN"/>
        </w:rPr>
        <w:t xml:space="preserve"> </w:t>
      </w:r>
      <w:r>
        <w:t>DRX Command MAC CE to trigger the start of CDRX</w:t>
      </w:r>
      <w:r>
        <w:rPr>
          <w:lang w:val="en-US"/>
        </w:rPr>
        <w:t>.</w:t>
      </w:r>
    </w:p>
    <w:p w14:paraId="16A6B996" w14:textId="77777777" w:rsidR="002400DC" w:rsidRDefault="002400DC" w:rsidP="002400DC">
      <w:pPr>
        <w:pStyle w:val="B1"/>
        <w:rPr>
          <w:lang w:val="en-US"/>
        </w:rPr>
      </w:pPr>
      <w:r>
        <w:rPr>
          <w:lang w:val="en-US"/>
        </w:rPr>
        <w:t>7.</w:t>
      </w:r>
      <w:r>
        <w:rPr>
          <w:lang w:val="en-US"/>
        </w:rPr>
        <w:tab/>
        <w:t>Based on the UL/DL traffic patterns, RAN enables the CDRX setting/configuration accordingly.</w:t>
      </w:r>
    </w:p>
    <w:p w14:paraId="152A776D" w14:textId="77777777" w:rsidR="002400DC" w:rsidRDefault="002400DC" w:rsidP="002400DC">
      <w:pPr>
        <w:pStyle w:val="Heading3"/>
        <w:rPr>
          <w:lang w:eastAsia="zh-CN"/>
        </w:rPr>
      </w:pPr>
      <w:r>
        <w:rPr>
          <w:lang w:eastAsia="zh-CN"/>
        </w:rPr>
        <w:t>6.</w:t>
      </w:r>
      <w:r>
        <w:rPr>
          <w:rFonts w:hint="eastAsia"/>
          <w:lang w:eastAsia="zh-CN"/>
        </w:rPr>
        <w:t>33</w:t>
      </w:r>
      <w:r>
        <w:rPr>
          <w:lang w:eastAsia="zh-CN"/>
        </w:rPr>
        <w:t>.4</w:t>
      </w:r>
      <w:r>
        <w:rPr>
          <w:lang w:eastAsia="zh-CN"/>
        </w:rPr>
        <w:tab/>
      </w:r>
      <w:r>
        <w:t>Impacts on services, entities and interfaces</w:t>
      </w:r>
    </w:p>
    <w:p w14:paraId="19345276" w14:textId="6C6457E7" w:rsidR="002400DC" w:rsidRPr="00136572" w:rsidDel="00183704" w:rsidRDefault="002400DC" w:rsidP="002400DC">
      <w:pPr>
        <w:pStyle w:val="EditorsNote"/>
        <w:rPr>
          <w:del w:id="80" w:author="Huawei C" w:date="2022-05-06T18:33:00Z"/>
        </w:rPr>
      </w:pPr>
      <w:del w:id="81" w:author="Huawei C" w:date="2022-05-06T18:33:00Z">
        <w:r w:rsidRPr="00136572" w:rsidDel="00183704">
          <w:delText>Editor's Note: This clause captures impacts on existing 3GPP nodes and functional elements.</w:delText>
        </w:r>
      </w:del>
    </w:p>
    <w:p w14:paraId="599672D0" w14:textId="77777777" w:rsidR="00EB6738" w:rsidRDefault="00EB6738" w:rsidP="00EB6738">
      <w:pPr>
        <w:pStyle w:val="B1"/>
        <w:ind w:left="0" w:firstLine="0"/>
        <w:rPr>
          <w:ins w:id="82" w:author="Tencent-Lei" w:date="2022-05-05T17:14:00Z"/>
        </w:rPr>
      </w:pPr>
      <w:ins w:id="83" w:author="Tencent-Lei" w:date="2022-05-05T17:14:00Z">
        <w:r>
          <w:rPr>
            <w:rFonts w:hint="eastAsia"/>
          </w:rPr>
          <w:t>A</w:t>
        </w:r>
        <w:r>
          <w:t>F:</w:t>
        </w:r>
      </w:ins>
    </w:p>
    <w:p w14:paraId="7BBF8786" w14:textId="34809755" w:rsidR="00EB6738" w:rsidRDefault="00EB6738" w:rsidP="00EB6738">
      <w:pPr>
        <w:pStyle w:val="B1"/>
        <w:rPr>
          <w:ins w:id="84" w:author="Tencent-Lei" w:date="2022-05-05T17:14:00Z"/>
        </w:rPr>
      </w:pPr>
      <w:ins w:id="85" w:author="Huawei_Hui_D2" w:date="2022-05-17T14:19:00Z">
        <w:r>
          <w:t>-</w:t>
        </w:r>
        <w:r>
          <w:tab/>
        </w:r>
      </w:ins>
      <w:ins w:id="86" w:author="Tencent-Lei" w:date="2022-05-05T17:14:00Z">
        <w:r w:rsidRPr="00E72EF3">
          <w:rPr>
            <w:rFonts w:hint="eastAsia"/>
          </w:rPr>
          <w:t>P</w:t>
        </w:r>
        <w:r>
          <w:t xml:space="preserve">rovisioning </w:t>
        </w:r>
      </w:ins>
      <w:ins w:id="87" w:author="Tencent-Lei" w:date="2022-05-06T10:34:00Z">
        <w:r>
          <w:t xml:space="preserve">the new or updated </w:t>
        </w:r>
      </w:ins>
      <w:ins w:id="88" w:author="Tencent-Lei" w:date="2022-05-05T17:14:00Z">
        <w:r w:rsidRPr="00E72EF3">
          <w:t>UL/DL</w:t>
        </w:r>
      </w:ins>
      <w:ins w:id="89" w:author="Tencent-Lei" w:date="2022-05-05T17:15:00Z">
        <w:r w:rsidRPr="00E72EF3">
          <w:t xml:space="preserve"> traffic patterns to </w:t>
        </w:r>
        <w:r w:rsidRPr="00E72EF3">
          <w:rPr>
            <w:rFonts w:hint="eastAsia"/>
          </w:rPr>
          <w:t>NEF</w:t>
        </w:r>
        <w:r w:rsidRPr="00E72EF3">
          <w:t>/PCF</w:t>
        </w:r>
      </w:ins>
      <w:ins w:id="90" w:author="Huawei_Hui_D2" w:date="2022-05-17T14:19:00Z">
        <w:r>
          <w:t>.</w:t>
        </w:r>
      </w:ins>
    </w:p>
    <w:p w14:paraId="7DBF2A72" w14:textId="77777777" w:rsidR="00EB6738" w:rsidRDefault="00EB6738" w:rsidP="00EB6738">
      <w:pPr>
        <w:pStyle w:val="B1"/>
        <w:ind w:left="0" w:firstLine="0"/>
        <w:rPr>
          <w:ins w:id="91" w:author="Tencent-Lei" w:date="2022-05-05T17:15:00Z"/>
        </w:rPr>
      </w:pPr>
      <w:ins w:id="92" w:author="Tencent-Lei" w:date="2022-05-05T17:15:00Z">
        <w:r>
          <w:rPr>
            <w:rFonts w:hint="eastAsia"/>
          </w:rPr>
          <w:t>N</w:t>
        </w:r>
        <w:r>
          <w:t>EF</w:t>
        </w:r>
        <w:r>
          <w:rPr>
            <w:rFonts w:hint="eastAsia"/>
          </w:rPr>
          <w:t>：</w:t>
        </w:r>
      </w:ins>
    </w:p>
    <w:p w14:paraId="4C227779" w14:textId="028AF709" w:rsidR="00EB6738" w:rsidRPr="00EB6738" w:rsidRDefault="00EB6738" w:rsidP="00EB6738">
      <w:pPr>
        <w:pStyle w:val="B1"/>
      </w:pPr>
      <w:ins w:id="93" w:author="Huawei_Hui_D2" w:date="2022-05-17T14:19:00Z">
        <w:r>
          <w:t>-</w:t>
        </w:r>
        <w:r>
          <w:tab/>
        </w:r>
      </w:ins>
      <w:ins w:id="94" w:author="Tencent-Lei" w:date="2022-05-05T17:15:00Z">
        <w:r w:rsidRPr="00E72EF3">
          <w:t xml:space="preserve">Receive </w:t>
        </w:r>
      </w:ins>
      <w:ins w:id="95" w:author="Tencent-Lei" w:date="2022-05-05T17:16:00Z">
        <w:r w:rsidRPr="00E72EF3">
          <w:t xml:space="preserve">the </w:t>
        </w:r>
      </w:ins>
      <w:ins w:id="96" w:author="Tencent-Lei" w:date="2022-05-06T10:34:00Z">
        <w:r>
          <w:t xml:space="preserve">new or updated </w:t>
        </w:r>
      </w:ins>
      <w:ins w:id="97" w:author="Tencent-Lei" w:date="2022-05-05T17:15:00Z">
        <w:r w:rsidRPr="00E72EF3">
          <w:t>UL/DL traffic patterns</w:t>
        </w:r>
      </w:ins>
      <w:ins w:id="98" w:author="Tencent-Lei" w:date="2022-05-05T17:16:00Z">
        <w:r w:rsidRPr="00E72EF3">
          <w:t xml:space="preserve"> and send to PCF</w:t>
        </w:r>
      </w:ins>
      <w:ins w:id="99" w:author="Huawei_Hui_D2" w:date="2022-05-17T14:19:00Z">
        <w:r>
          <w:t>.</w:t>
        </w:r>
      </w:ins>
      <w:r w:rsidRPr="00EB6738">
        <w:t xml:space="preserve"> </w:t>
      </w:r>
    </w:p>
    <w:p w14:paraId="074C45BF" w14:textId="614E4D1F" w:rsidR="002400DC" w:rsidRDefault="002400DC" w:rsidP="00EB6738">
      <w:pPr>
        <w:rPr>
          <w:lang w:val="en-US" w:eastAsia="zh-CN"/>
        </w:rPr>
      </w:pPr>
      <w:r>
        <w:rPr>
          <w:lang w:val="en-US" w:eastAsia="zh-CN"/>
        </w:rPr>
        <w:t>PCF:</w:t>
      </w:r>
    </w:p>
    <w:p w14:paraId="141C71CD" w14:textId="0440BE62" w:rsidR="002400DC" w:rsidRPr="00A1760D" w:rsidRDefault="002400DC" w:rsidP="002400DC">
      <w:pPr>
        <w:pStyle w:val="B1"/>
      </w:pPr>
      <w:r w:rsidRPr="00A1760D">
        <w:t>-</w:t>
      </w:r>
      <w:r w:rsidRPr="00A1760D">
        <w:tab/>
        <w:t xml:space="preserve">Receive the </w:t>
      </w:r>
      <w:ins w:id="100" w:author="Tencent-Lei" w:date="2022-05-06T10:33:00Z">
        <w:r w:rsidR="00EB6738">
          <w:t>new or updated</w:t>
        </w:r>
      </w:ins>
      <w:r w:rsidR="00EB6738" w:rsidRPr="00A1760D">
        <w:t xml:space="preserve"> </w:t>
      </w:r>
      <w:r w:rsidRPr="00A1760D">
        <w:t>traffic patterns from AF and send it to SMF.</w:t>
      </w:r>
    </w:p>
    <w:p w14:paraId="22468EE8" w14:textId="77777777" w:rsidR="002400DC" w:rsidRDefault="002400DC" w:rsidP="002400DC">
      <w:pPr>
        <w:rPr>
          <w:lang w:val="en-US" w:eastAsia="zh-CN"/>
        </w:rPr>
      </w:pPr>
      <w:r>
        <w:rPr>
          <w:lang w:val="en-US" w:eastAsia="zh-CN"/>
        </w:rPr>
        <w:t>SMF:</w:t>
      </w:r>
    </w:p>
    <w:p w14:paraId="07E50E0F" w14:textId="77777777" w:rsidR="002400DC" w:rsidRPr="00A1760D" w:rsidRDefault="002400DC" w:rsidP="002400DC">
      <w:pPr>
        <w:pStyle w:val="B1"/>
      </w:pPr>
      <w:r w:rsidRPr="00A1760D">
        <w:t>-</w:t>
      </w:r>
      <w:r w:rsidRPr="00A1760D">
        <w:tab/>
        <w:t>Receive the UL/DL traffic patterns from PCF or UPF.</w:t>
      </w:r>
    </w:p>
    <w:p w14:paraId="79591CA1" w14:textId="0A054714" w:rsidR="002400DC" w:rsidRPr="00A1760D" w:rsidRDefault="002400DC" w:rsidP="002400DC">
      <w:pPr>
        <w:pStyle w:val="B1"/>
      </w:pPr>
      <w:r w:rsidRPr="00A1760D">
        <w:t>-</w:t>
      </w:r>
      <w:r w:rsidRPr="00A1760D">
        <w:tab/>
        <w:t>Generate</w:t>
      </w:r>
      <w:r w:rsidR="00EB6738" w:rsidRPr="00EB6738">
        <w:t xml:space="preserve"> </w:t>
      </w:r>
      <w:ins w:id="101" w:author="Tencent-Lei" w:date="2022-05-06T10:33:00Z">
        <w:r w:rsidR="00EB6738">
          <w:t>or update</w:t>
        </w:r>
      </w:ins>
      <w:r w:rsidRPr="00A1760D">
        <w:t xml:space="preserve"> the UL/DL traffic patterns and send it to RAN.</w:t>
      </w:r>
    </w:p>
    <w:p w14:paraId="6AAC3BC1" w14:textId="77777777" w:rsidR="002400DC" w:rsidRPr="00A1760D" w:rsidRDefault="002400DC" w:rsidP="002400DC">
      <w:pPr>
        <w:pStyle w:val="B1"/>
      </w:pPr>
      <w:r w:rsidRPr="00A1760D">
        <w:t>-</w:t>
      </w:r>
      <w:r w:rsidRPr="00A1760D">
        <w:tab/>
        <w:t>Send N4 rule to assist UPF for burst detection.</w:t>
      </w:r>
    </w:p>
    <w:p w14:paraId="6C7D5146" w14:textId="77777777" w:rsidR="002400DC" w:rsidRDefault="002400DC" w:rsidP="002400DC">
      <w:pPr>
        <w:rPr>
          <w:lang w:val="en-US" w:eastAsia="zh-CN"/>
        </w:rPr>
      </w:pPr>
      <w:r>
        <w:rPr>
          <w:lang w:val="en-US" w:eastAsia="zh-CN"/>
        </w:rPr>
        <w:t>UPF:</w:t>
      </w:r>
    </w:p>
    <w:p w14:paraId="1EA3D56E" w14:textId="77777777" w:rsidR="002400DC" w:rsidRPr="00A1760D" w:rsidRDefault="002400DC" w:rsidP="002400DC">
      <w:pPr>
        <w:pStyle w:val="B1"/>
      </w:pPr>
      <w:r w:rsidRPr="00A1760D">
        <w:t>-</w:t>
      </w:r>
      <w:r w:rsidRPr="00A1760D">
        <w:tab/>
        <w:t>Statistically collect and report the UL/DL traffic patterns.</w:t>
      </w:r>
    </w:p>
    <w:p w14:paraId="0E3F9F20" w14:textId="77777777" w:rsidR="002400DC" w:rsidRPr="00A1760D" w:rsidRDefault="002400DC" w:rsidP="002400DC">
      <w:pPr>
        <w:pStyle w:val="B1"/>
      </w:pPr>
      <w:r w:rsidRPr="00A1760D">
        <w:t>-</w:t>
      </w:r>
      <w:r w:rsidRPr="00A1760D">
        <w:tab/>
        <w:t>Report the statistical UL/DL traffic patterns to SMF.</w:t>
      </w:r>
    </w:p>
    <w:p w14:paraId="39C85103" w14:textId="77777777" w:rsidR="002400DC" w:rsidRPr="00A1760D" w:rsidRDefault="002400DC" w:rsidP="002400DC">
      <w:pPr>
        <w:pStyle w:val="B1"/>
      </w:pPr>
      <w:r w:rsidRPr="00A1760D">
        <w:t>-</w:t>
      </w:r>
      <w:r w:rsidRPr="00A1760D">
        <w:tab/>
        <w:t>Detect and mark the DL traffic burst as instructed by SMF.</w:t>
      </w:r>
    </w:p>
    <w:p w14:paraId="54D8B761" w14:textId="77777777" w:rsidR="002400DC" w:rsidRDefault="002400DC" w:rsidP="002400DC">
      <w:pPr>
        <w:rPr>
          <w:lang w:val="en-US" w:eastAsia="zh-CN"/>
        </w:rPr>
      </w:pPr>
      <w:r>
        <w:rPr>
          <w:lang w:val="en-US" w:eastAsia="zh-CN"/>
        </w:rPr>
        <w:t>RAN:</w:t>
      </w:r>
    </w:p>
    <w:p w14:paraId="18FFF588" w14:textId="77777777" w:rsidR="002400DC" w:rsidRPr="002400DC" w:rsidRDefault="002400DC" w:rsidP="002400DC">
      <w:pPr>
        <w:pStyle w:val="B1"/>
        <w:rPr>
          <w:rFonts w:eastAsiaTheme="minorEastAsia"/>
          <w:lang w:eastAsia="zh-CN"/>
        </w:rPr>
      </w:pPr>
      <w:r w:rsidRPr="00A1760D">
        <w:t>-</w:t>
      </w:r>
      <w:r w:rsidRPr="00A1760D">
        <w:tab/>
        <w:t>Receive the UL/DL traffic patterns.</w:t>
      </w:r>
    </w:p>
    <w:p w14:paraId="2E7B2E76" w14:textId="77777777" w:rsidR="002400DC" w:rsidRDefault="002400DC" w:rsidP="002400DC">
      <w:pPr>
        <w:pStyle w:val="B1"/>
        <w:rPr>
          <w:lang w:eastAsia="zh-CN"/>
        </w:rPr>
      </w:pPr>
      <w:r w:rsidRPr="00A1760D">
        <w:t>-</w:t>
      </w:r>
      <w:r w:rsidRPr="00A1760D">
        <w:tab/>
        <w:t>Detect the end of DL traffic burst as instructed by SMF.</w:t>
      </w:r>
    </w:p>
    <w:p w14:paraId="19A2D072" w14:textId="77777777" w:rsidR="00CA089A" w:rsidRDefault="00CA089A" w:rsidP="00894F1D">
      <w:pPr>
        <w:rPr>
          <w:lang w:val="en-US" w:eastAsia="en-US"/>
        </w:rPr>
      </w:pPr>
    </w:p>
    <w:p w14:paraId="1623632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E15F1A" w16cid:durableId="262E33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2EAF2" w14:textId="77777777" w:rsidR="00EF4894" w:rsidRDefault="00EF4894">
      <w:r>
        <w:separator/>
      </w:r>
    </w:p>
    <w:p w14:paraId="3DCC18A3" w14:textId="77777777" w:rsidR="00EF4894" w:rsidRDefault="00EF4894"/>
  </w:endnote>
  <w:endnote w:type="continuationSeparator" w:id="0">
    <w:p w14:paraId="1868ACCC" w14:textId="77777777" w:rsidR="00EF4894" w:rsidRDefault="00EF4894">
      <w:r>
        <w:continuationSeparator/>
      </w:r>
    </w:p>
    <w:p w14:paraId="02B9DF1C" w14:textId="77777777" w:rsidR="00EF4894" w:rsidRDefault="00EF4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0D17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C152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7C15F8"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87C1A" w14:textId="77777777" w:rsidR="00EF4894" w:rsidRDefault="00EF4894">
      <w:r>
        <w:separator/>
      </w:r>
    </w:p>
    <w:p w14:paraId="41AD9FC0" w14:textId="77777777" w:rsidR="00EF4894" w:rsidRDefault="00EF4894"/>
  </w:footnote>
  <w:footnote w:type="continuationSeparator" w:id="0">
    <w:p w14:paraId="0906BBB8" w14:textId="77777777" w:rsidR="00EF4894" w:rsidRDefault="00EF4894">
      <w:r>
        <w:continuationSeparator/>
      </w:r>
    </w:p>
    <w:p w14:paraId="625C3638" w14:textId="77777777" w:rsidR="00EF4894" w:rsidRDefault="00EF48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21301" w14:textId="77777777" w:rsidR="006F5DD0" w:rsidRDefault="006F5DD0"/>
  <w:p w14:paraId="4DEFBBF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9CD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589A9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118AC">
      <w:rPr>
        <w:rFonts w:ascii="Arial" w:hAnsi="Arial" w:cs="Arial"/>
        <w:b/>
        <w:bCs/>
        <w:noProof/>
        <w:sz w:val="18"/>
        <w:lang w:val="fr-FR"/>
      </w:rPr>
      <w:t>4</w:t>
    </w:r>
    <w:r>
      <w:rPr>
        <w:rFonts w:ascii="Arial" w:hAnsi="Arial" w:cs="Arial"/>
        <w:b/>
        <w:bCs/>
        <w:sz w:val="18"/>
      </w:rPr>
      <w:fldChar w:fldCharType="end"/>
    </w:r>
  </w:p>
  <w:p w14:paraId="37309BB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6A2DF3"/>
    <w:multiLevelType w:val="hybridMultilevel"/>
    <w:tmpl w:val="0EBCC7F6"/>
    <w:lvl w:ilvl="0" w:tplc="641AB76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4F075D2"/>
    <w:multiLevelType w:val="hybridMultilevel"/>
    <w:tmpl w:val="B172EAB8"/>
    <w:lvl w:ilvl="0" w:tplc="9DA659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d2">
    <w15:presenceInfo w15:providerId="None" w15:userId="Chunshan -CATT-d2"/>
  </w15:person>
  <w15:person w15:author="Huawei_Hui_D2">
    <w15:presenceInfo w15:providerId="None" w15:userId="Huawei_Hui_D2"/>
  </w15:person>
  <w15:person w15:author="Huawei C">
    <w15:presenceInfo w15:providerId="None" w15:userId="Huawei C"/>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6F0"/>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BD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704"/>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992"/>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D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D60"/>
    <w:rsid w:val="003142A3"/>
    <w:rsid w:val="0031486D"/>
    <w:rsid w:val="003153C7"/>
    <w:rsid w:val="00316798"/>
    <w:rsid w:val="00317BA6"/>
    <w:rsid w:val="0032155D"/>
    <w:rsid w:val="00321AF3"/>
    <w:rsid w:val="00323DAB"/>
    <w:rsid w:val="003244C5"/>
    <w:rsid w:val="00324F09"/>
    <w:rsid w:val="00325BE6"/>
    <w:rsid w:val="003264F1"/>
    <w:rsid w:val="00327CA6"/>
    <w:rsid w:val="00331F83"/>
    <w:rsid w:val="00333038"/>
    <w:rsid w:val="003338BB"/>
    <w:rsid w:val="003349DF"/>
    <w:rsid w:val="003358BE"/>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41"/>
    <w:rsid w:val="00372C13"/>
    <w:rsid w:val="00372FE8"/>
    <w:rsid w:val="003757F0"/>
    <w:rsid w:val="00375AFF"/>
    <w:rsid w:val="00375C1A"/>
    <w:rsid w:val="00377167"/>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D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52D"/>
    <w:rsid w:val="003E704E"/>
    <w:rsid w:val="003E7535"/>
    <w:rsid w:val="003E7907"/>
    <w:rsid w:val="003E7B49"/>
    <w:rsid w:val="003F1EA3"/>
    <w:rsid w:val="003F258A"/>
    <w:rsid w:val="003F3648"/>
    <w:rsid w:val="003F3F06"/>
    <w:rsid w:val="003F3F5A"/>
    <w:rsid w:val="003F461C"/>
    <w:rsid w:val="003F4BE1"/>
    <w:rsid w:val="003F6BB9"/>
    <w:rsid w:val="003F71B0"/>
    <w:rsid w:val="0040060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8"/>
    <w:rsid w:val="00464F7D"/>
    <w:rsid w:val="00465AD0"/>
    <w:rsid w:val="00465DB0"/>
    <w:rsid w:val="00466150"/>
    <w:rsid w:val="00467673"/>
    <w:rsid w:val="00470CA4"/>
    <w:rsid w:val="004745FD"/>
    <w:rsid w:val="004774B4"/>
    <w:rsid w:val="0048077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EA3"/>
    <w:rsid w:val="004A11B0"/>
    <w:rsid w:val="004A1D6F"/>
    <w:rsid w:val="004A2899"/>
    <w:rsid w:val="004A28DB"/>
    <w:rsid w:val="004A4199"/>
    <w:rsid w:val="004A45C0"/>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888"/>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403"/>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8AC"/>
    <w:rsid w:val="00611B09"/>
    <w:rsid w:val="00612490"/>
    <w:rsid w:val="00612D1B"/>
    <w:rsid w:val="00613159"/>
    <w:rsid w:val="00613572"/>
    <w:rsid w:val="00613CCC"/>
    <w:rsid w:val="006144B9"/>
    <w:rsid w:val="006147E4"/>
    <w:rsid w:val="00615BE6"/>
    <w:rsid w:val="00615D97"/>
    <w:rsid w:val="00616303"/>
    <w:rsid w:val="006170F0"/>
    <w:rsid w:val="00617E84"/>
    <w:rsid w:val="006216B3"/>
    <w:rsid w:val="00621EDE"/>
    <w:rsid w:val="006224D6"/>
    <w:rsid w:val="0062258D"/>
    <w:rsid w:val="006238AD"/>
    <w:rsid w:val="00623FAF"/>
    <w:rsid w:val="00624FCE"/>
    <w:rsid w:val="00626827"/>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BF"/>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D4A"/>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61A"/>
    <w:rsid w:val="00762063"/>
    <w:rsid w:val="00762143"/>
    <w:rsid w:val="00762A9C"/>
    <w:rsid w:val="00763E75"/>
    <w:rsid w:val="0076702C"/>
    <w:rsid w:val="00767C2D"/>
    <w:rsid w:val="0077042B"/>
    <w:rsid w:val="00770A64"/>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94"/>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815"/>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A3B"/>
    <w:rsid w:val="008D2D20"/>
    <w:rsid w:val="008D5799"/>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83"/>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7DD"/>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5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8AA"/>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CB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E2E"/>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F4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EA3"/>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56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A19"/>
    <w:rsid w:val="00EB4FDF"/>
    <w:rsid w:val="00EB544E"/>
    <w:rsid w:val="00EB63C5"/>
    <w:rsid w:val="00EB646B"/>
    <w:rsid w:val="00EB6738"/>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F0D"/>
    <w:rsid w:val="00EF097E"/>
    <w:rsid w:val="00EF0CB6"/>
    <w:rsid w:val="00EF19F9"/>
    <w:rsid w:val="00EF1F0D"/>
    <w:rsid w:val="00EF2A87"/>
    <w:rsid w:val="00EF3D08"/>
    <w:rsid w:val="00EF41DF"/>
    <w:rsid w:val="00EF4894"/>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DFF"/>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A0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CB1F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EB673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5C4A071-61C3-40A5-9D40-E39BFDEFC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1013</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Huawei_Hui_D2</cp:lastModifiedBy>
  <cp:revision>2</cp:revision>
  <cp:lastPrinted>2018-08-13T16:59:00Z</cp:lastPrinted>
  <dcterms:created xsi:type="dcterms:W3CDTF">2022-05-17T07:42:00Z</dcterms:created>
  <dcterms:modified xsi:type="dcterms:W3CDTF">2022-05-17T07:42:00Z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(3)fqqFOwlNFzcak5vlqLiOm68VRisuP70FG4p+rcht5hMo1HeuLxTofDjOhVboAhmh/RF106sD
phJ3/nPeEMD2m8wi+2xQ+0fvS0NfeGxtiO82/15s6y0qZpZLQ2Y9rJ3my6vXjv2p3/XpWJvz
NVyXZESvLBThj2inpwWMbU0t2/std5nEhDu6iUB6gQDiOcqvt05XmOwOn5AA2s12lywb2W2y
muDub74gZ7IhH5AKS2</vt:lpwstr>
  </property>
  <property fmtid="{D5CDD505-2E9C-101B-9397-08002B2CF9AE}" pid="9" name="_2015_ms_pID_7253431">
    <vt:lpwstr>qx6MNKk3w1NKwmm8VEuJ5mj93dbidodnE/IPLefrS49Osc0fhCY3gc
pzXpj8g2ynnkzOTZa0AW4TJ89ul7Nwe0fM6Z6G+m7CYQXcIIQT7fym0cs3jOCRaUmJEiFCeQ
vZrgpFJaC4W8Cnn61ZtgOJt6+jHeyxL6Ev//6sRTlfme5F89uu+NaKeK8eA2/oZ0oWdccS3m
waAQ/wj/yCKw8phbU4BDzkY4LCLcwi05U1jr</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